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8A630" w14:textId="548502B0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E537BE">
        <w:rPr>
          <w:b/>
          <w:sz w:val="24"/>
        </w:rPr>
        <w:t>Ericsson LM</w:t>
      </w:r>
      <w:ins w:id="0" w:author="Ye-Kui Wang d00" w:date="2018-11-20T19:23:00Z">
        <w:r w:rsidR="00EC5184">
          <w:rPr>
            <w:b/>
            <w:sz w:val="24"/>
          </w:rPr>
          <w:t xml:space="preserve">, </w:t>
        </w:r>
        <w:r w:rsidR="00EC5184" w:rsidRPr="00EC5184">
          <w:rPr>
            <w:b/>
            <w:sz w:val="24"/>
          </w:rPr>
          <w:t>Huawei Technologies Co. Ltd., China Mobile Com. Corporation</w:t>
        </w:r>
      </w:ins>
    </w:p>
    <w:p w14:paraId="6A8C69C2" w14:textId="53C3631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537BE" w:rsidRPr="00E537BE">
        <w:rPr>
          <w:b/>
          <w:sz w:val="24"/>
        </w:rPr>
        <w:t>AR guid</w:t>
      </w:r>
      <w:r w:rsidR="005A19D7">
        <w:rPr>
          <w:b/>
          <w:sz w:val="24"/>
        </w:rPr>
        <w:t>ed assistant at remote location (industrial services)</w:t>
      </w:r>
    </w:p>
    <w:p w14:paraId="27C22E17" w14:textId="605F92E1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E537BE">
        <w:rPr>
          <w:lang w:val="en-GB"/>
        </w:rPr>
        <w:t>Agreement</w:t>
      </w:r>
    </w:p>
    <w:p w14:paraId="5F6EF06F" w14:textId="41388A82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E537BE">
        <w:rPr>
          <w:lang w:val="en-GB"/>
        </w:rPr>
        <w:t>10.6</w:t>
      </w:r>
    </w:p>
    <w:p w14:paraId="3E0AC87D" w14:textId="259B241B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BC4EF62" w14:textId="5D2058B1" w:rsidR="00E537BE" w:rsidRDefault="00E537BE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C94EC21" w14:textId="54E93F7C" w:rsidR="00E537BE" w:rsidRPr="00E537BE" w:rsidRDefault="00E537BE" w:rsidP="00E537BE">
      <w:pPr>
        <w:rPr>
          <w:rFonts w:ascii="Calibri" w:hAnsi="Calibri"/>
        </w:rPr>
      </w:pPr>
      <w:r>
        <w:rPr>
          <w:rFonts w:ascii="Calibri" w:hAnsi="Calibri"/>
          <w:lang w:val="en-US"/>
        </w:rPr>
        <w:t xml:space="preserve">Below is a proposed Use case for addition to TR </w:t>
      </w:r>
      <w:r w:rsidRPr="00E537BE">
        <w:rPr>
          <w:rFonts w:ascii="Calibri" w:hAnsi="Calibri"/>
          <w:lang w:val="en-US"/>
        </w:rPr>
        <w:t>26.928</w:t>
      </w:r>
      <w:r w:rsidRPr="00E537BE">
        <w:rPr>
          <w:rFonts w:ascii="Calibri" w:hAnsi="Calibri"/>
          <w:lang w:val="en-US"/>
        </w:rPr>
        <w:tab/>
      </w:r>
      <w:r>
        <w:rPr>
          <w:rFonts w:ascii="Calibri" w:hAnsi="Calibri"/>
          <w:lang w:val="en-US"/>
        </w:rPr>
        <w:t>“</w:t>
      </w:r>
      <w:r w:rsidRPr="00E537BE">
        <w:rPr>
          <w:rFonts w:ascii="Calibri" w:hAnsi="Calibri"/>
          <w:lang w:val="en-US"/>
        </w:rPr>
        <w:t>Extended Reality (XR) in 5G</w:t>
      </w:r>
      <w:r>
        <w:rPr>
          <w:rFonts w:ascii="Calibri" w:hAnsi="Calibri"/>
          <w:lang w:val="en-US"/>
        </w:rPr>
        <w:t>” according to the agreed template.</w:t>
      </w:r>
    </w:p>
    <w:p w14:paraId="28339910" w14:textId="77777777" w:rsidR="00E537BE" w:rsidRDefault="00E537BE" w:rsidP="00E537BE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9"/>
      </w:tblGrid>
      <w:tr w:rsidR="00E537BE" w14:paraId="0003B90E" w14:textId="77777777" w:rsidTr="00E537BE">
        <w:tc>
          <w:tcPr>
            <w:tcW w:w="1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3C404" w14:textId="77777777" w:rsidR="00E537BE" w:rsidRDefault="00E537BE">
            <w:pPr>
              <w:rPr>
                <w:b/>
                <w:bCs/>
                <w:color w:val="FFFFFF"/>
                <w:lang w:val="fr-FR"/>
              </w:rPr>
            </w:pPr>
            <w:r>
              <w:rPr>
                <w:b/>
                <w:bCs/>
                <w:color w:val="FFFFFF"/>
              </w:rPr>
              <w:t>Use Case Name</w:t>
            </w:r>
          </w:p>
        </w:tc>
      </w:tr>
      <w:tr w:rsidR="00E537BE" w14:paraId="6A5A4DD9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EFB45" w14:textId="3B8A851A" w:rsidR="00E537BE" w:rsidRDefault="00E537BE">
            <w:r>
              <w:t>AR guided assistant at remote location (industrial services)</w:t>
            </w:r>
          </w:p>
        </w:tc>
      </w:tr>
      <w:tr w:rsidR="00E537BE" w14:paraId="5778CA7B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965F2" w14:textId="77777777" w:rsidR="00E537BE" w:rsidRDefault="00E537BE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Description</w:t>
            </w:r>
          </w:p>
        </w:tc>
      </w:tr>
      <w:tr w:rsidR="00E537BE" w14:paraId="61AC1191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237DA" w14:textId="77777777" w:rsidR="005A19D7" w:rsidRPr="007F55AF" w:rsidRDefault="00E537BE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>Pedro is sent to fix</w:t>
            </w:r>
            <w:r w:rsidR="005A19D7" w:rsidRPr="007F55AF">
              <w:rPr>
                <w:rFonts w:ascii="Arial" w:hAnsi="Arial" w:cs="Arial"/>
                <w:sz w:val="22"/>
                <w:szCs w:val="22"/>
              </w:rPr>
              <w:t xml:space="preserve"> a machine in a remote location.</w:t>
            </w:r>
            <w:r w:rsidRPr="007F55A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DBD030E" w14:textId="77777777" w:rsidR="005A19D7" w:rsidRPr="007F55AF" w:rsidRDefault="005A19D7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>Fixing the machine requires</w:t>
            </w:r>
            <w:r w:rsidR="00E537BE" w:rsidRPr="007F55AF">
              <w:rPr>
                <w:rFonts w:ascii="Arial" w:hAnsi="Arial" w:cs="Arial"/>
                <w:sz w:val="22"/>
                <w:szCs w:val="22"/>
              </w:rPr>
              <w:t xml:space="preserve"> support from a remote expert. </w:t>
            </w:r>
          </w:p>
          <w:p w14:paraId="1031FC98" w14:textId="6B89A463" w:rsidR="005A19D7" w:rsidRPr="007F55AF" w:rsidRDefault="00E537BE" w:rsidP="00D2167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 xml:space="preserve">Pedro </w:t>
            </w:r>
            <w:r w:rsidR="005A19D7" w:rsidRPr="007F55AF">
              <w:rPr>
                <w:rFonts w:ascii="Arial" w:hAnsi="Arial" w:cs="Arial"/>
                <w:sz w:val="22"/>
                <w:szCs w:val="22"/>
              </w:rPr>
              <w:t xml:space="preserve">puts his </w:t>
            </w:r>
            <w:r w:rsidRPr="007F55AF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00D61AAE" w:rsidRPr="007F55AF">
              <w:rPr>
                <w:rFonts w:ascii="Arial" w:hAnsi="Arial" w:cs="Arial"/>
                <w:sz w:val="22"/>
                <w:szCs w:val="22"/>
              </w:rPr>
              <w:t xml:space="preserve">5G </w:t>
            </w:r>
            <w:r w:rsidR="005A19D7" w:rsidRPr="007F55AF">
              <w:rPr>
                <w:rFonts w:ascii="Arial" w:hAnsi="Arial" w:cs="Arial"/>
                <w:sz w:val="22"/>
                <w:szCs w:val="22"/>
              </w:rPr>
              <w:t>glasses on and turns them on. He connects to the remote expert</w:t>
            </w:r>
            <w:ins w:id="1" w:author="Ye-Kui Wang d00" w:date="2018-11-20T20:13:00Z">
              <w:r w:rsidR="00292D39">
                <w:rPr>
                  <w:rFonts w:ascii="Arial" w:hAnsi="Arial" w:cs="Arial"/>
                  <w:sz w:val="22"/>
                  <w:szCs w:val="22"/>
                </w:rPr>
                <w:t>, who use</w:t>
              </w:r>
            </w:ins>
            <w:ins w:id="2" w:author="Ye-Kui Wang d00" w:date="2018-11-20T20:14:00Z">
              <w:r w:rsidR="00292D39">
                <w:rPr>
                  <w:rFonts w:ascii="Arial" w:hAnsi="Arial" w:cs="Arial"/>
                  <w:sz w:val="22"/>
                  <w:szCs w:val="22"/>
                </w:rPr>
                <w:t>s</w:t>
              </w:r>
            </w:ins>
            <w:ins w:id="3" w:author="Ye-Kui Wang d00" w:date="2018-11-20T20:13:00Z">
              <w:r w:rsidR="00292D39">
                <w:rPr>
                  <w:rFonts w:ascii="Arial" w:hAnsi="Arial" w:cs="Arial"/>
                  <w:sz w:val="22"/>
                  <w:szCs w:val="22"/>
                </w:rPr>
                <w:t xml:space="preserve"> a</w:t>
              </w:r>
            </w:ins>
            <w:r w:rsidR="005A19D7" w:rsidRPr="007F55AF">
              <w:rPr>
                <w:rFonts w:ascii="Arial" w:hAnsi="Arial" w:cs="Arial"/>
                <w:sz w:val="22"/>
                <w:szCs w:val="22"/>
              </w:rPr>
              <w:t xml:space="preserve"> tablet or a touch-screen computer</w:t>
            </w:r>
            <w:ins w:id="4" w:author="Ye-Kui Wang d00" w:date="2018-11-20T20:14:00Z">
              <w:r w:rsidR="00292D39">
                <w:rPr>
                  <w:rFonts w:ascii="Arial" w:hAnsi="Arial" w:cs="Arial"/>
                  <w:sz w:val="22"/>
                  <w:szCs w:val="22"/>
                </w:rPr>
                <w:t>, or uses</w:t>
              </w:r>
            </w:ins>
            <w:del w:id="5" w:author="Ye-Kui Wang d00" w:date="2018-11-20T20:14:00Z">
              <w:r w:rsidR="005A19D7" w:rsidRPr="007F55AF" w:rsidDel="00292D39">
                <w:rPr>
                  <w:rFonts w:ascii="Arial" w:hAnsi="Arial" w:cs="Arial"/>
                  <w:sz w:val="22"/>
                  <w:szCs w:val="22"/>
                </w:rPr>
                <w:delText xml:space="preserve">. </w:delText>
              </w:r>
            </w:del>
            <w:ins w:id="6" w:author="Ye-Kui Wang d00" w:date="2018-11-20T19:35:00Z">
              <w:r w:rsidR="00D2167E">
                <w:rPr>
                  <w:rFonts w:ascii="Arial" w:hAnsi="Arial" w:cs="Arial"/>
                  <w:sz w:val="22"/>
                  <w:szCs w:val="22"/>
                </w:rPr>
                <w:t xml:space="preserve"> </w:t>
              </w:r>
              <w:r w:rsidR="00D2167E" w:rsidRPr="00D2167E">
                <w:rPr>
                  <w:rFonts w:ascii="Arial" w:hAnsi="Arial" w:cs="Arial"/>
                  <w:sz w:val="22"/>
                  <w:szCs w:val="22"/>
                </w:rPr>
                <w:t>AR glasses</w:t>
              </w:r>
            </w:ins>
            <w:ins w:id="7" w:author="Ye-Kui Wang d00" w:date="2018-11-20T20:11:00Z">
              <w:r w:rsidR="00292D39">
                <w:rPr>
                  <w:rFonts w:ascii="Arial" w:hAnsi="Arial" w:cs="Arial"/>
                  <w:sz w:val="22"/>
                  <w:szCs w:val="22"/>
                </w:rPr>
                <w:t>,</w:t>
              </w:r>
            </w:ins>
            <w:ins w:id="8" w:author="Ye-Kui Wang d00" w:date="2018-11-20T19:35:00Z">
              <w:r w:rsidR="00D2167E" w:rsidRPr="00D2167E">
                <w:rPr>
                  <w:rFonts w:ascii="Arial" w:hAnsi="Arial" w:cs="Arial"/>
                  <w:sz w:val="22"/>
                  <w:szCs w:val="22"/>
                </w:rPr>
                <w:t xml:space="preserve"> headphones</w:t>
              </w:r>
            </w:ins>
            <w:ins w:id="9" w:author="Ye-Kui Wang d00" w:date="2018-11-20T20:11:00Z">
              <w:r w:rsidR="00292D39">
                <w:rPr>
                  <w:rFonts w:ascii="Arial" w:hAnsi="Arial" w:cs="Arial"/>
                  <w:sz w:val="22"/>
                  <w:szCs w:val="22"/>
                </w:rPr>
                <w:t xml:space="preserve">, as well as </w:t>
              </w:r>
            </w:ins>
            <w:ins w:id="10" w:author="Ye-Kui Wang d00" w:date="2018-11-20T19:35:00Z">
              <w:r w:rsidR="00D2167E" w:rsidRPr="00D2167E">
                <w:rPr>
                  <w:rFonts w:ascii="Arial" w:hAnsi="Arial" w:cs="Arial"/>
                  <w:sz w:val="22"/>
                  <w:szCs w:val="22"/>
                </w:rPr>
                <w:t>a gesture acquisition device that is connected and coordinated with his glasses.</w:t>
              </w:r>
            </w:ins>
          </w:p>
          <w:p w14:paraId="759FB61E" w14:textId="7912955D" w:rsidR="005A19D7" w:rsidRPr="007F55AF" w:rsidRDefault="005A19D7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>The connection supports conversational audio</w:t>
            </w:r>
            <w:r w:rsidR="00D61AAE" w:rsidRPr="007F55AF">
              <w:rPr>
                <w:rFonts w:ascii="Arial" w:hAnsi="Arial" w:cs="Arial"/>
                <w:sz w:val="22"/>
                <w:szCs w:val="22"/>
              </w:rPr>
              <w:t xml:space="preserve"> and Pedro and the expert start a conversation.</w:t>
            </w:r>
          </w:p>
          <w:p w14:paraId="133CE017" w14:textId="77777777" w:rsidR="00D61AAE" w:rsidRPr="007F55AF" w:rsidRDefault="00D61AAE" w:rsidP="00D61AA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>Pedro’s AR 5G glasses support accurate positioning and Pedro’s position is shared live with the expert such that he can direct Pedro in the location.</w:t>
            </w:r>
          </w:p>
          <w:p w14:paraId="6AF1BCBD" w14:textId="41E33111" w:rsidR="00EC2F05" w:rsidRPr="007F55AF" w:rsidRDefault="005A19D7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 xml:space="preserve">The AR </w:t>
            </w:r>
            <w:r w:rsidR="00D61AAE" w:rsidRPr="007F55AF">
              <w:rPr>
                <w:rFonts w:ascii="Arial" w:hAnsi="Arial" w:cs="Arial"/>
                <w:sz w:val="22"/>
                <w:szCs w:val="22"/>
              </w:rPr>
              <w:t xml:space="preserve">5G </w:t>
            </w:r>
            <w:r w:rsidRPr="007F55AF">
              <w:rPr>
                <w:rFonts w:ascii="Arial" w:hAnsi="Arial" w:cs="Arial"/>
                <w:sz w:val="22"/>
                <w:szCs w:val="22"/>
              </w:rPr>
              <w:t xml:space="preserve">glasses are equipped </w:t>
            </w:r>
            <w:r w:rsidR="00E537BE" w:rsidRPr="007F55AF">
              <w:rPr>
                <w:rFonts w:ascii="Arial" w:hAnsi="Arial" w:cs="Arial"/>
                <w:sz w:val="22"/>
                <w:szCs w:val="22"/>
              </w:rPr>
              <w:t>with</w:t>
            </w:r>
            <w:r w:rsidR="00EC2F05" w:rsidRPr="007F55AF">
              <w:rPr>
                <w:rFonts w:ascii="Arial" w:hAnsi="Arial" w:cs="Arial"/>
                <w:sz w:val="22"/>
                <w:szCs w:val="22"/>
              </w:rPr>
              <w:t xml:space="preserve"> a camera</w:t>
            </w:r>
            <w:ins w:id="11" w:author="Ye-Kui Wang d00" w:date="2018-11-20T19:28:00Z">
              <w:r w:rsidR="00EC5184">
                <w:rPr>
                  <w:rFonts w:ascii="Arial" w:hAnsi="Arial" w:cs="Arial"/>
                  <w:sz w:val="22"/>
                  <w:szCs w:val="22"/>
                </w:rPr>
                <w:t xml:space="preserve"> that also has depth capturing capability</w:t>
              </w:r>
            </w:ins>
            <w:r w:rsidR="00EC2F05" w:rsidRPr="007F55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82ED97" w14:textId="46C5CED8" w:rsidR="005A19D7" w:rsidRDefault="005A19D7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 xml:space="preserve">Pedro </w:t>
            </w:r>
            <w:r w:rsidR="00EC2F05" w:rsidRPr="007F55AF">
              <w:rPr>
                <w:rFonts w:ascii="Arial" w:hAnsi="Arial" w:cs="Arial"/>
                <w:sz w:val="22"/>
                <w:szCs w:val="22"/>
              </w:rPr>
              <w:t xml:space="preserve">activates the camera such that the expert can see </w:t>
            </w:r>
            <w:r w:rsidR="00E537BE" w:rsidRPr="007F55AF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EC2F05" w:rsidRPr="007F55AF">
              <w:rPr>
                <w:rFonts w:ascii="Arial" w:hAnsi="Arial" w:cs="Arial"/>
                <w:sz w:val="22"/>
                <w:szCs w:val="22"/>
              </w:rPr>
              <w:t xml:space="preserve">Pedro </w:t>
            </w:r>
            <w:r w:rsidR="00E537BE" w:rsidRPr="007F55AF">
              <w:rPr>
                <w:rFonts w:ascii="Arial" w:hAnsi="Arial" w:cs="Arial"/>
                <w:sz w:val="22"/>
                <w:szCs w:val="22"/>
              </w:rPr>
              <w:t xml:space="preserve">is viewing. </w:t>
            </w:r>
          </w:p>
          <w:p w14:paraId="75D39C70" w14:textId="01560832" w:rsidR="00303772" w:rsidRPr="007F55AF" w:rsidRDefault="00EC2F05" w:rsidP="0030377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>The expert can provide guidance to Pedro via audio but also via overlaying graphics</w:t>
            </w:r>
            <w:r w:rsidR="00303772" w:rsidRPr="007F55AF">
              <w:rPr>
                <w:rFonts w:ascii="Arial" w:hAnsi="Arial" w:cs="Arial"/>
                <w:sz w:val="22"/>
                <w:szCs w:val="22"/>
              </w:rPr>
              <w:t xml:space="preserve"> to the received video content</w:t>
            </w:r>
            <w:ins w:id="12" w:author="Ye-Kui Wang d00" w:date="2018-11-20T19:30:00Z">
              <w:r w:rsidR="00EC5184">
                <w:rPr>
                  <w:rFonts w:ascii="Arial" w:hAnsi="Arial" w:cs="Arial"/>
                  <w:sz w:val="22"/>
                  <w:szCs w:val="22"/>
                </w:rPr>
                <w:t>,</w:t>
              </w:r>
            </w:ins>
            <w:del w:id="13" w:author="Ye-Kui Wang d00" w:date="2018-11-20T19:30:00Z">
              <w:r w:rsidR="00303772" w:rsidRPr="007F55AF" w:rsidDel="00EC5184">
                <w:rPr>
                  <w:rFonts w:ascii="Arial" w:hAnsi="Arial" w:cs="Arial"/>
                  <w:sz w:val="22"/>
                  <w:szCs w:val="22"/>
                </w:rPr>
                <w:delText>:</w:delText>
              </w:r>
            </w:del>
            <w:r w:rsidR="00303772" w:rsidRPr="007F55AF">
              <w:rPr>
                <w:rFonts w:ascii="Arial" w:hAnsi="Arial" w:cs="Arial"/>
                <w:sz w:val="22"/>
                <w:szCs w:val="22"/>
              </w:rPr>
              <w:t xml:space="preserve"> by activation of appropriate automatic object detection from his application, </w:t>
            </w:r>
            <w:ins w:id="14" w:author="Ye-Kui Wang d00" w:date="2018-11-20T19:30:00Z">
              <w:r w:rsidR="00EC5184">
                <w:rPr>
                  <w:rFonts w:ascii="Arial" w:hAnsi="Arial" w:cs="Arial"/>
                  <w:sz w:val="22"/>
                  <w:szCs w:val="22"/>
                </w:rPr>
                <w:t xml:space="preserve">and </w:t>
              </w:r>
            </w:ins>
            <w:r w:rsidR="00303772" w:rsidRPr="007F55AF">
              <w:rPr>
                <w:rFonts w:ascii="Arial" w:hAnsi="Arial" w:cs="Arial"/>
                <w:sz w:val="22"/>
                <w:szCs w:val="22"/>
              </w:rPr>
              <w:t>via drawing of instructions as text</w:t>
            </w:r>
            <w:ins w:id="15" w:author="Ye-Kui Wang d00" w:date="2018-11-20T20:18:00Z">
              <w:r w:rsidR="00292D39">
                <w:rPr>
                  <w:rFonts w:ascii="Arial" w:hAnsi="Arial" w:cs="Arial"/>
                  <w:sz w:val="22"/>
                  <w:szCs w:val="22"/>
                </w:rPr>
                <w:t xml:space="preserve"> and/</w:t>
              </w:r>
            </w:ins>
            <w:del w:id="16" w:author="Ye-Kui Wang d00" w:date="2018-11-20T20:18:00Z">
              <w:r w:rsidR="00303772" w:rsidRPr="007F55AF" w:rsidDel="00292D39">
                <w:rPr>
                  <w:rFonts w:ascii="Arial" w:hAnsi="Arial" w:cs="Arial"/>
                  <w:sz w:val="22"/>
                  <w:szCs w:val="22"/>
                </w:rPr>
                <w:delText xml:space="preserve"> </w:delText>
              </w:r>
            </w:del>
            <w:r w:rsidR="00303772" w:rsidRPr="007F55AF">
              <w:rPr>
                <w:rFonts w:ascii="Arial" w:hAnsi="Arial" w:cs="Arial"/>
                <w:sz w:val="22"/>
                <w:szCs w:val="22"/>
              </w:rPr>
              <w:t>or graphics and via overl</w:t>
            </w:r>
            <w:ins w:id="17" w:author="Ye-Kui Wang d00" w:date="2018-11-20T19:30:00Z">
              <w:r w:rsidR="00EC5184">
                <w:rPr>
                  <w:rFonts w:ascii="Arial" w:hAnsi="Arial" w:cs="Arial"/>
                  <w:sz w:val="22"/>
                  <w:szCs w:val="22"/>
                </w:rPr>
                <w:t>aying</w:t>
              </w:r>
            </w:ins>
            <w:del w:id="18" w:author="Ye-Kui Wang d00" w:date="2018-11-20T19:30:00Z">
              <w:r w:rsidR="00303772" w:rsidRPr="007F55AF" w:rsidDel="00EC5184">
                <w:rPr>
                  <w:rFonts w:ascii="Arial" w:hAnsi="Arial" w:cs="Arial"/>
                  <w:sz w:val="22"/>
                  <w:szCs w:val="22"/>
                </w:rPr>
                <w:delText>aid</w:delText>
              </w:r>
            </w:del>
            <w:r w:rsidR="00303772" w:rsidRPr="007F55AF">
              <w:rPr>
                <w:rFonts w:ascii="Arial" w:hAnsi="Arial" w:cs="Arial"/>
                <w:sz w:val="22"/>
                <w:szCs w:val="22"/>
              </w:rPr>
              <w:t xml:space="preserve"> additional video instructions.</w:t>
            </w:r>
            <w:ins w:id="19" w:author="Ye-Kui Wang d00" w:date="2018-11-20T20:15:00Z">
              <w:r w:rsidR="00292D39">
                <w:rPr>
                  <w:rFonts w:ascii="Arial" w:hAnsi="Arial" w:cs="Arial"/>
                  <w:sz w:val="22"/>
                  <w:szCs w:val="22"/>
                </w:rPr>
                <w:t xml:space="preserve"> In the case that the expert uses </w:t>
              </w:r>
            </w:ins>
            <w:ins w:id="20" w:author="Ye-Kui Wang d00" w:date="2018-11-20T20:16:00Z">
              <w:r w:rsidR="00292D39">
                <w:rPr>
                  <w:rFonts w:ascii="Arial" w:hAnsi="Arial" w:cs="Arial"/>
                  <w:sz w:val="22"/>
                  <w:szCs w:val="22"/>
                </w:rPr>
                <w:t xml:space="preserve">AR glasses, the expert can also identify the depth of the video sent </w:t>
              </w:r>
            </w:ins>
            <w:ins w:id="21" w:author="Ye-Kui Wang d00" w:date="2018-11-20T20:17:00Z">
              <w:r w:rsidR="00292D39">
                <w:rPr>
                  <w:rFonts w:ascii="Arial" w:hAnsi="Arial" w:cs="Arial"/>
                  <w:sz w:val="22"/>
                  <w:szCs w:val="22"/>
                </w:rPr>
                <w:t>by</w:t>
              </w:r>
            </w:ins>
            <w:ins w:id="22" w:author="Ye-Kui Wang d00" w:date="2018-11-20T20:16:00Z">
              <w:r w:rsidR="00292D39">
                <w:rPr>
                  <w:rFonts w:ascii="Arial" w:hAnsi="Arial" w:cs="Arial"/>
                  <w:sz w:val="22"/>
                  <w:szCs w:val="22"/>
                </w:rPr>
                <w:t xml:space="preserve"> Pedro</w:t>
              </w:r>
            </w:ins>
            <w:ins w:id="23" w:author="Ye-Kui Wang d00" w:date="2018-11-20T20:17:00Z">
              <w:r w:rsidR="00292D39">
                <w:rPr>
                  <w:rFonts w:ascii="Arial" w:hAnsi="Arial" w:cs="Arial"/>
                  <w:sz w:val="22"/>
                  <w:szCs w:val="22"/>
                </w:rPr>
                <w:t xml:space="preserve"> and more accurately place the overlay </w:t>
              </w:r>
            </w:ins>
            <w:ins w:id="24" w:author="Ye-Kui Wang d00" w:date="2018-11-20T20:18:00Z">
              <w:r w:rsidR="00292D39">
                <w:rPr>
                  <w:rFonts w:ascii="Arial" w:hAnsi="Arial" w:cs="Arial"/>
                  <w:sz w:val="22"/>
                  <w:szCs w:val="22"/>
                </w:rPr>
                <w:t xml:space="preserve">text or </w:t>
              </w:r>
            </w:ins>
            <w:ins w:id="25" w:author="Ye-Kui Wang d00" w:date="2018-11-20T20:17:00Z">
              <w:r w:rsidR="00292D39">
                <w:rPr>
                  <w:rFonts w:ascii="Arial" w:hAnsi="Arial" w:cs="Arial"/>
                  <w:sz w:val="22"/>
                  <w:szCs w:val="22"/>
                </w:rPr>
                <w:t>graphics.</w:t>
              </w:r>
            </w:ins>
          </w:p>
          <w:p w14:paraId="604917D4" w14:textId="7090B854" w:rsidR="00EC2F05" w:rsidRDefault="00EC2F05" w:rsidP="00CC148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 xml:space="preserve">The overlaid </w:t>
            </w:r>
            <w:ins w:id="26" w:author="Ye-Kui Wang d00" w:date="2018-11-20T20:18:00Z">
              <w:r w:rsidR="00292D39">
                <w:rPr>
                  <w:rFonts w:ascii="Arial" w:hAnsi="Arial" w:cs="Arial"/>
                  <w:sz w:val="22"/>
                  <w:szCs w:val="22"/>
                </w:rPr>
                <w:t xml:space="preserve">text and/or </w:t>
              </w:r>
            </w:ins>
            <w:r w:rsidRPr="007F55AF">
              <w:rPr>
                <w:rFonts w:ascii="Arial" w:hAnsi="Arial" w:cs="Arial"/>
                <w:sz w:val="22"/>
                <w:szCs w:val="22"/>
              </w:rPr>
              <w:t xml:space="preserve">graphics are sent to Pedro’s glasses and they are rendered to Pedro </w:t>
            </w:r>
            <w:r w:rsidR="00303772" w:rsidRPr="007F55AF">
              <w:rPr>
                <w:rFonts w:ascii="Arial" w:hAnsi="Arial" w:cs="Arial"/>
                <w:sz w:val="22"/>
                <w:szCs w:val="22"/>
              </w:rPr>
              <w:t xml:space="preserve">such that he </w:t>
            </w:r>
            <w:r w:rsidRPr="007F55AF">
              <w:rPr>
                <w:rFonts w:ascii="Arial" w:hAnsi="Arial" w:cs="Arial"/>
                <w:sz w:val="22"/>
                <w:szCs w:val="22"/>
              </w:rPr>
              <w:t>receives the visual guidance from the expert on where to find the machine and how to fix it.</w:t>
            </w:r>
          </w:p>
          <w:p w14:paraId="6943C4BF" w14:textId="52AC3322" w:rsidR="0007482A" w:rsidRPr="0007482A" w:rsidRDefault="0007482A" w:rsidP="0007482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07482A">
              <w:rPr>
                <w:rFonts w:ascii="Arial" w:hAnsi="Arial" w:cs="Arial"/>
                <w:sz w:val="22"/>
                <w:szCs w:val="22"/>
              </w:rPr>
              <w:t>Note: the video uplink from Pedro’s glasses might</w:t>
            </w:r>
            <w:r w:rsidRPr="006F27BF">
              <w:rPr>
                <w:rFonts w:ascii="Arial" w:hAnsi="Arial" w:cs="Arial"/>
                <w:sz w:val="22"/>
                <w:szCs w:val="22"/>
              </w:rPr>
              <w:t xml:space="preserve"> be “jumpy” as Pedro moves his head. A second </w:t>
            </w:r>
            <w:r w:rsidRPr="0007482A">
              <w:rPr>
                <w:rFonts w:ascii="Arial" w:hAnsi="Arial" w:cs="Arial"/>
                <w:sz w:val="22"/>
                <w:szCs w:val="22"/>
              </w:rPr>
              <w:t>camera and corresponding video uplink to show an overview video of Pedro and the machinery or alternatively a detailed video of the machinery functioning, is a help to the expert when performing this type of service.</w:t>
            </w:r>
          </w:p>
          <w:p w14:paraId="2D42405E" w14:textId="77777777" w:rsidR="00E537BE" w:rsidRDefault="00E537BE" w:rsidP="00D61AAE"/>
        </w:tc>
      </w:tr>
      <w:tr w:rsidR="00E537BE" w14:paraId="008B13EA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AC317" w14:textId="77777777" w:rsidR="00E537BE" w:rsidRDefault="00E537BE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Categorization</w:t>
            </w:r>
          </w:p>
        </w:tc>
      </w:tr>
      <w:tr w:rsidR="00E537BE" w14:paraId="3D250E6F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7A137" w14:textId="4D5DFAAE" w:rsidR="00E537BE" w:rsidRDefault="000276C4">
            <w:pPr>
              <w:rPr>
                <w:b/>
                <w:bCs/>
              </w:rPr>
            </w:pPr>
            <w:r>
              <w:rPr>
                <w:b/>
                <w:bCs/>
              </w:rPr>
              <w:t>Type: AR</w:t>
            </w:r>
          </w:p>
          <w:p w14:paraId="5840B770" w14:textId="68F2FB00" w:rsidR="00E537BE" w:rsidRDefault="00E537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Degrees of Freedom: </w:t>
            </w:r>
            <w:r w:rsidR="006F0C48">
              <w:rPr>
                <w:b/>
                <w:bCs/>
              </w:rPr>
              <w:t>2D video with dynamic AR rendering of graphics (</w:t>
            </w:r>
            <w:r>
              <w:rPr>
                <w:b/>
                <w:bCs/>
              </w:rPr>
              <w:t>6DoF</w:t>
            </w:r>
            <w:r w:rsidR="006F0C48">
              <w:rPr>
                <w:b/>
                <w:bCs/>
              </w:rPr>
              <w:t>)</w:t>
            </w:r>
          </w:p>
          <w:p w14:paraId="45CA1DD4" w14:textId="77777777" w:rsidR="00E537BE" w:rsidRDefault="00E537BE">
            <w:pPr>
              <w:rPr>
                <w:b/>
                <w:bCs/>
              </w:rPr>
            </w:pPr>
            <w:r>
              <w:rPr>
                <w:b/>
                <w:bCs/>
              </w:rPr>
              <w:t>Delivery: Local, Streaming, Interactive, Conversational</w:t>
            </w:r>
          </w:p>
          <w:p w14:paraId="75E71532" w14:textId="504D36B0" w:rsidR="00E537BE" w:rsidRDefault="00E537B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Device: </w:t>
            </w:r>
            <w:r w:rsidR="000276C4">
              <w:rPr>
                <w:b/>
                <w:bCs/>
              </w:rPr>
              <w:t xml:space="preserve">5G AR </w:t>
            </w:r>
            <w:r>
              <w:rPr>
                <w:b/>
                <w:bCs/>
              </w:rPr>
              <w:t>Glasses</w:t>
            </w:r>
            <w:r w:rsidR="000276C4">
              <w:rPr>
                <w:b/>
                <w:bCs/>
              </w:rPr>
              <w:t>, 5G touchscreen computer or tablet</w:t>
            </w:r>
          </w:p>
        </w:tc>
      </w:tr>
      <w:tr w:rsidR="00E537BE" w14:paraId="231DF843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7881F" w14:textId="77777777" w:rsidR="00E537BE" w:rsidRDefault="00E537BE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lastRenderedPageBreak/>
              <w:t>Preconditions</w:t>
            </w:r>
          </w:p>
        </w:tc>
      </w:tr>
      <w:tr w:rsidR="00E537BE" w14:paraId="0800CD8C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E480" w14:textId="5FDA7B95" w:rsidR="00E537BE" w:rsidRDefault="000276C4" w:rsidP="00E537BE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AR 5G Glasses</w:t>
            </w:r>
          </w:p>
          <w:p w14:paraId="5BC3E44F" w14:textId="397C9B4E" w:rsidR="000276C4" w:rsidRDefault="000276C4" w:rsidP="00E537BE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5G connectivity and positioning</w:t>
            </w:r>
          </w:p>
          <w:p w14:paraId="0F4FEB41" w14:textId="77777777" w:rsidR="00E537BE" w:rsidRDefault="00E537BE" w:rsidP="00E537BE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Real time communication</w:t>
            </w:r>
          </w:p>
        </w:tc>
      </w:tr>
      <w:tr w:rsidR="00E537BE" w14:paraId="46E7D9A6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A186D" w14:textId="77777777" w:rsidR="00E537BE" w:rsidRDefault="00E537BE">
            <w:pPr>
              <w:rPr>
                <w:rFonts w:eastAsiaTheme="minorHAns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 xml:space="preserve">Requirements and </w:t>
            </w:r>
            <w:proofErr w:type="spellStart"/>
            <w:r>
              <w:rPr>
                <w:b/>
                <w:bCs/>
                <w:color w:val="FFFFFF"/>
              </w:rPr>
              <w:t>QoS</w:t>
            </w:r>
            <w:proofErr w:type="spellEnd"/>
            <w:r>
              <w:rPr>
                <w:b/>
                <w:bCs/>
                <w:color w:val="FFFFFF"/>
              </w:rPr>
              <w:t>/</w:t>
            </w:r>
            <w:proofErr w:type="spellStart"/>
            <w:r>
              <w:rPr>
                <w:b/>
                <w:bCs/>
                <w:color w:val="FFFFFF"/>
              </w:rPr>
              <w:t>QoE</w:t>
            </w:r>
            <w:proofErr w:type="spellEnd"/>
            <w:r>
              <w:rPr>
                <w:b/>
                <w:bCs/>
                <w:color w:val="FFFFFF"/>
              </w:rPr>
              <w:t xml:space="preserve"> Considerations</w:t>
            </w:r>
          </w:p>
        </w:tc>
      </w:tr>
      <w:tr w:rsidR="00E537BE" w14:paraId="51BAD7EE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144E4" w14:textId="65498986" w:rsidR="00E537BE" w:rsidRDefault="00E537BE" w:rsidP="00E537BE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Accurate user location (indoor/outdoor) (to find machine or user location) </w:t>
            </w:r>
          </w:p>
          <w:p w14:paraId="13CFB0B4" w14:textId="0D9D17D2" w:rsidR="000276C4" w:rsidDel="00292D39" w:rsidRDefault="000276C4" w:rsidP="00292D39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del w:id="27" w:author="Ye-Kui Wang d00" w:date="2018-11-20T20:19:00Z"/>
                <w:rFonts w:eastAsia="Times New Roman"/>
              </w:rPr>
              <w:pPrChange w:id="28" w:author="Ye-Kui Wang d00" w:date="2018-11-20T20:19:00Z">
                <w:pPr>
                  <w:widowControl/>
                  <w:numPr>
                    <w:numId w:val="8"/>
                  </w:numPr>
                  <w:spacing w:after="0" w:line="240" w:lineRule="auto"/>
                  <w:ind w:left="720" w:hanging="360"/>
                </w:pPr>
              </w:pPrChange>
            </w:pPr>
            <w:r>
              <w:rPr>
                <w:rFonts w:eastAsia="Times New Roman"/>
              </w:rPr>
              <w:t>Low latency</w:t>
            </w:r>
          </w:p>
          <w:p w14:paraId="47959D28" w14:textId="22C1FCDE" w:rsidR="000276C4" w:rsidRDefault="000276C4" w:rsidP="00292D39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</w:rPr>
              <w:pPrChange w:id="29" w:author="Ye-Kui Wang d00" w:date="2018-11-20T20:19:00Z">
                <w:pPr>
                  <w:widowControl/>
                  <w:spacing w:after="0" w:line="240" w:lineRule="auto"/>
                  <w:ind w:left="360"/>
                </w:pPr>
              </w:pPrChange>
            </w:pPr>
            <w:bookmarkStart w:id="30" w:name="_GoBack"/>
            <w:bookmarkEnd w:id="30"/>
          </w:p>
        </w:tc>
      </w:tr>
      <w:tr w:rsidR="00E537BE" w14:paraId="342B853E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A9B7B" w14:textId="77777777" w:rsidR="00E537BE" w:rsidRDefault="00E537BE">
            <w:pPr>
              <w:rPr>
                <w:rFonts w:eastAsiaTheme="minorHAns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Feasibility</w:t>
            </w:r>
          </w:p>
        </w:tc>
      </w:tr>
      <w:tr w:rsidR="00E537BE" w14:paraId="0AC985C4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0D448" w14:textId="12C0556D" w:rsidR="00E537BE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5AFF">
              <w:rPr>
                <w:rFonts w:ascii="Arial" w:hAnsi="Arial" w:cs="Arial"/>
                <w:sz w:val="20"/>
                <w:szCs w:val="20"/>
              </w:rPr>
              <w:t>Vuzix</w:t>
            </w:r>
            <w:proofErr w:type="spellEnd"/>
            <w:r w:rsidRPr="00645A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482A">
              <w:rPr>
                <w:rFonts w:ascii="Arial" w:hAnsi="Arial" w:cs="Arial"/>
                <w:sz w:val="20"/>
                <w:szCs w:val="20"/>
              </w:rPr>
              <w:t>Blade</w:t>
            </w:r>
            <w:r w:rsidR="0007482A" w:rsidRPr="00645A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5AFF">
              <w:rPr>
                <w:rFonts w:ascii="Arial" w:hAnsi="Arial" w:cs="Arial"/>
                <w:sz w:val="20"/>
                <w:szCs w:val="20"/>
              </w:rPr>
              <w:t xml:space="preserve">AR </w:t>
            </w:r>
            <w:r>
              <w:rPr>
                <w:rFonts w:ascii="Arial" w:hAnsi="Arial" w:cs="Arial"/>
                <w:sz w:val="20"/>
                <w:szCs w:val="20"/>
              </w:rPr>
              <w:t xml:space="preserve">glasses with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482A">
              <w:rPr>
                <w:rFonts w:ascii="Arial" w:hAnsi="Arial" w:cs="Arial"/>
                <w:sz w:val="20"/>
                <w:szCs w:val="20"/>
              </w:rPr>
              <w:t xml:space="preserve">connectivity </w:t>
            </w:r>
            <w:r>
              <w:rPr>
                <w:rFonts w:ascii="Arial" w:hAnsi="Arial" w:cs="Arial"/>
                <w:sz w:val="20"/>
                <w:szCs w:val="20"/>
              </w:rPr>
              <w:t>to a smartphone with 4G connectivity</w:t>
            </w:r>
          </w:p>
          <w:p w14:paraId="04A360E9" w14:textId="2D1ED016" w:rsidR="00645AFF" w:rsidRPr="00645AFF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Specific applications</w:t>
            </w:r>
          </w:p>
        </w:tc>
      </w:tr>
      <w:tr w:rsidR="00E537BE" w14:paraId="3454A710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6FBD" w14:textId="77777777" w:rsidR="00E537BE" w:rsidRDefault="00E537BE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Potential Standardization Status and Needs</w:t>
            </w:r>
          </w:p>
        </w:tc>
      </w:tr>
      <w:tr w:rsidR="00E537BE" w:rsidRPr="00645AFF" w14:paraId="600B6E83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58440" w14:textId="77777777" w:rsidR="00E537BE" w:rsidRPr="006F0C48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6F0C48">
              <w:rPr>
                <w:rFonts w:ascii="Arial" w:hAnsi="Arial" w:cs="Arial"/>
                <w:sz w:val="20"/>
                <w:szCs w:val="20"/>
              </w:rPr>
              <w:t>5G connectivity: ongoing 3GPP standardization</w:t>
            </w:r>
          </w:p>
          <w:p w14:paraId="1B079012" w14:textId="521B02F0" w:rsidR="00645AFF" w:rsidRPr="006F0C48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6F0C48">
              <w:rPr>
                <w:rFonts w:ascii="Arial" w:hAnsi="Arial" w:cs="Arial"/>
                <w:sz w:val="20"/>
                <w:szCs w:val="20"/>
              </w:rPr>
              <w:t>5G positioning: ongoing 3GPP standardization – API required for sharing with low latency</w:t>
            </w:r>
          </w:p>
          <w:p w14:paraId="2B1901F7" w14:textId="0191AD18" w:rsidR="00645AFF" w:rsidRPr="006F0C48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6F0C48">
              <w:rPr>
                <w:rFonts w:ascii="Arial" w:hAnsi="Arial" w:cs="Arial"/>
                <w:sz w:val="20"/>
                <w:szCs w:val="20"/>
              </w:rPr>
              <w:t xml:space="preserve">MTSI regular audio </w:t>
            </w:r>
            <w:r w:rsidR="006F0C48">
              <w:rPr>
                <w:rFonts w:ascii="Arial" w:hAnsi="Arial" w:cs="Arial"/>
                <w:sz w:val="20"/>
                <w:szCs w:val="20"/>
              </w:rPr>
              <w:t>between Pedro and expert</w:t>
            </w:r>
          </w:p>
          <w:p w14:paraId="15A37155" w14:textId="2ED4A85A" w:rsidR="00645AFF" w:rsidRPr="006F0C48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6F0C48">
              <w:rPr>
                <w:rFonts w:ascii="Arial" w:hAnsi="Arial" w:cs="Arial"/>
                <w:sz w:val="20"/>
                <w:szCs w:val="20"/>
              </w:rPr>
              <w:t xml:space="preserve">MTSI </w:t>
            </w:r>
            <w:r w:rsidR="006F0C48" w:rsidRPr="006F0C48">
              <w:rPr>
                <w:rFonts w:ascii="Arial" w:hAnsi="Arial" w:cs="Arial"/>
                <w:sz w:val="20"/>
                <w:szCs w:val="20"/>
              </w:rPr>
              <w:t>2D</w:t>
            </w:r>
            <w:r w:rsidRPr="006F0C48">
              <w:rPr>
                <w:rFonts w:ascii="Arial" w:hAnsi="Arial" w:cs="Arial"/>
                <w:sz w:val="20"/>
                <w:szCs w:val="20"/>
              </w:rPr>
              <w:t xml:space="preserve"> video call</w:t>
            </w:r>
            <w:r w:rsidR="006F0C48">
              <w:rPr>
                <w:rFonts w:ascii="Arial" w:hAnsi="Arial" w:cs="Arial"/>
                <w:sz w:val="20"/>
                <w:szCs w:val="20"/>
              </w:rPr>
              <w:t xml:space="preserve"> from Pedro to expert</w:t>
            </w:r>
            <w:r w:rsidR="006F27BF">
              <w:rPr>
                <w:rFonts w:ascii="Arial" w:hAnsi="Arial" w:cs="Arial"/>
                <w:sz w:val="20"/>
                <w:szCs w:val="20"/>
              </w:rPr>
              <w:t>, potentially a second video source as help for the expert.</w:t>
            </w:r>
          </w:p>
          <w:p w14:paraId="2E99DEF7" w14:textId="2C293A6B" w:rsidR="00645AFF" w:rsidRPr="00645AFF" w:rsidRDefault="006F0C48" w:rsidP="006F0C4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received video + graphics (manuals, catalogs, manual indications from the expert, object detection) + overlaid video rendering either in the network or locally</w:t>
            </w:r>
          </w:p>
        </w:tc>
      </w:tr>
    </w:tbl>
    <w:p w14:paraId="319B8E0D" w14:textId="77777777" w:rsidR="00E537BE" w:rsidRPr="00645AFF" w:rsidRDefault="00E537BE" w:rsidP="00E537BE">
      <w:pPr>
        <w:rPr>
          <w:rFonts w:ascii="Calibri" w:eastAsiaTheme="minorHAnsi" w:hAnsi="Calibri" w:cs="Calibri"/>
          <w:szCs w:val="22"/>
          <w:lang w:val="en-US"/>
        </w:rPr>
      </w:pPr>
    </w:p>
    <w:sectPr w:rsidR="00E537BE" w:rsidRPr="00645AFF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BDC8D" w14:textId="77777777" w:rsidR="009C1017" w:rsidRDefault="009C1017">
      <w:r>
        <w:separator/>
      </w:r>
    </w:p>
  </w:endnote>
  <w:endnote w:type="continuationSeparator" w:id="0">
    <w:p w14:paraId="4BADE774" w14:textId="77777777" w:rsidR="009C1017" w:rsidRDefault="009C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4E736" w14:textId="157DDB0F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FD10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FD109D">
      <w:rPr>
        <w:rStyle w:val="PageNumber"/>
        <w:b/>
        <w:sz w:val="18"/>
      </w:rPr>
      <w:fldChar w:fldCharType="separate"/>
    </w:r>
    <w:r w:rsidR="00292D39">
      <w:rPr>
        <w:rStyle w:val="PageNumber"/>
        <w:b/>
        <w:noProof/>
        <w:sz w:val="18"/>
      </w:rPr>
      <w:t>2</w:t>
    </w:r>
    <w:r w:rsidR="00FD109D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FD10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FD109D">
      <w:rPr>
        <w:rStyle w:val="PageNumber"/>
        <w:b/>
        <w:sz w:val="18"/>
      </w:rPr>
      <w:fldChar w:fldCharType="separate"/>
    </w:r>
    <w:r w:rsidR="00292D39">
      <w:rPr>
        <w:rStyle w:val="PageNumber"/>
        <w:b/>
        <w:noProof/>
        <w:sz w:val="18"/>
      </w:rPr>
      <w:t>2</w:t>
    </w:r>
    <w:r w:rsidR="00FD109D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CBDFF" w14:textId="7AB12DF6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FD10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FD109D">
      <w:rPr>
        <w:rStyle w:val="PageNumber"/>
        <w:b/>
        <w:sz w:val="18"/>
      </w:rPr>
      <w:fldChar w:fldCharType="separate"/>
    </w:r>
    <w:r w:rsidR="00292D39">
      <w:rPr>
        <w:rStyle w:val="PageNumber"/>
        <w:b/>
        <w:noProof/>
        <w:sz w:val="18"/>
      </w:rPr>
      <w:t>1</w:t>
    </w:r>
    <w:r w:rsidR="00FD109D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FD10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FD109D">
      <w:rPr>
        <w:rStyle w:val="PageNumber"/>
        <w:b/>
        <w:sz w:val="18"/>
      </w:rPr>
      <w:fldChar w:fldCharType="separate"/>
    </w:r>
    <w:r w:rsidR="00292D39">
      <w:rPr>
        <w:rStyle w:val="PageNumber"/>
        <w:b/>
        <w:noProof/>
        <w:sz w:val="18"/>
      </w:rPr>
      <w:t>2</w:t>
    </w:r>
    <w:r w:rsidR="00FD109D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9AE34" w14:textId="77777777" w:rsidR="009C1017" w:rsidRDefault="009C1017">
      <w:r>
        <w:separator/>
      </w:r>
    </w:p>
  </w:footnote>
  <w:footnote w:type="continuationSeparator" w:id="0">
    <w:p w14:paraId="27A748E3" w14:textId="77777777" w:rsidR="009C1017" w:rsidRDefault="009C1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8F527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8E7CE" w14:textId="620B4830" w:rsidR="00ED0981" w:rsidRPr="0084724A" w:rsidRDefault="00ED0981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751481">
      <w:rPr>
        <w:rFonts w:cs="Arial"/>
        <w:lang w:val="en-US"/>
      </w:rPr>
      <w:t>10</w:t>
    </w:r>
    <w:r w:rsidR="00BF4C93">
      <w:rPr>
        <w:rFonts w:cs="Arial"/>
        <w:lang w:val="en-US"/>
      </w:rPr>
      <w:t>1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187DCC" w:rsidRPr="00937CDB">
      <w:rPr>
        <w:rFonts w:cs="Arial"/>
        <w:b/>
        <w:i/>
        <w:sz w:val="28"/>
        <w:szCs w:val="28"/>
      </w:rPr>
      <w:t>18</w:t>
    </w:r>
    <w:r w:rsidR="00E537BE">
      <w:rPr>
        <w:rFonts w:cs="Arial"/>
        <w:b/>
        <w:i/>
        <w:sz w:val="28"/>
        <w:szCs w:val="28"/>
      </w:rPr>
      <w:t>1</w:t>
    </w:r>
    <w:ins w:id="31" w:author="Ye-Kui Wang d00" w:date="2018-11-20T19:22:00Z">
      <w:r w:rsidR="00EC5184">
        <w:rPr>
          <w:rFonts w:cs="Arial"/>
          <w:b/>
          <w:i/>
          <w:sz w:val="28"/>
          <w:szCs w:val="28"/>
        </w:rPr>
        <w:t>473</w:t>
      </w:r>
    </w:ins>
    <w:del w:id="32" w:author="Ye-Kui Wang d00" w:date="2018-11-20T19:22:00Z">
      <w:r w:rsidR="00E537BE" w:rsidDel="00EC5184">
        <w:rPr>
          <w:rFonts w:cs="Arial"/>
          <w:b/>
          <w:i/>
          <w:sz w:val="28"/>
          <w:szCs w:val="28"/>
        </w:rPr>
        <w:delText>371</w:delText>
      </w:r>
    </w:del>
  </w:p>
  <w:p w14:paraId="54817A2A" w14:textId="7403A35B" w:rsidR="00ED0981" w:rsidRPr="0084724A" w:rsidRDefault="00BF4C93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 w:rsidR="004941DB">
      <w:rPr>
        <w:rFonts w:cs="Arial"/>
        <w:lang w:eastAsia="zh-CN"/>
      </w:rPr>
      <w:t>-</w:t>
    </w:r>
    <w:r>
      <w:rPr>
        <w:rFonts w:cs="Arial"/>
        <w:lang w:eastAsia="zh-CN"/>
      </w:rPr>
      <w:t>23</w:t>
    </w:r>
    <w:r w:rsidR="004941DB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November </w:t>
    </w:r>
    <w:r w:rsidR="004941DB">
      <w:rPr>
        <w:rFonts w:cs="Arial"/>
        <w:lang w:eastAsia="zh-CN"/>
      </w:rPr>
      <w:t>2018</w:t>
    </w:r>
    <w:r w:rsidR="00ED0981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Busan</w:t>
    </w:r>
    <w:r w:rsidR="00BC0D54">
      <w:rPr>
        <w:rFonts w:cs="Arial"/>
        <w:lang w:eastAsia="zh-CN"/>
      </w:rPr>
      <w:t xml:space="preserve">, </w:t>
    </w:r>
    <w:r>
      <w:rPr>
        <w:rFonts w:cs="Arial"/>
        <w:lang w:eastAsia="zh-CN"/>
      </w:rPr>
      <w:t>Korea</w:t>
    </w:r>
    <w:ins w:id="33" w:author="Ye-Kui Wang d00" w:date="2018-11-20T19:21:00Z">
      <w:r w:rsidR="00EC5184">
        <w:rPr>
          <w:rFonts w:cs="Arial"/>
          <w:lang w:eastAsia="zh-CN"/>
        </w:rPr>
        <w:tab/>
        <w:t xml:space="preserve">Revision of </w:t>
      </w:r>
    </w:ins>
    <w:ins w:id="34" w:author="Ye-Kui Wang d00" w:date="2018-11-20T19:22:00Z">
      <w:r w:rsidR="00EC5184" w:rsidRPr="00EC5184">
        <w:rPr>
          <w:rFonts w:cs="Arial"/>
          <w:lang w:eastAsia="zh-CN"/>
        </w:rPr>
        <w:t>S4-181371</w:t>
      </w:r>
    </w:ins>
  </w:p>
  <w:p w14:paraId="06387D2B" w14:textId="77777777" w:rsidR="00ED0981" w:rsidRPr="0084724A" w:rsidRDefault="00ED0981" w:rsidP="00ED0981">
    <w:pPr>
      <w:tabs>
        <w:tab w:val="right" w:pos="9540"/>
      </w:tabs>
      <w:rPr>
        <w:lang w:val="en-US"/>
      </w:rPr>
    </w:pPr>
  </w:p>
  <w:p w14:paraId="4026A147" w14:textId="77777777" w:rsidR="00ED0981" w:rsidRDefault="00ED0981" w:rsidP="00ED0981">
    <w:pPr>
      <w:pStyle w:val="Header"/>
    </w:pPr>
  </w:p>
  <w:p w14:paraId="250605A6" w14:textId="77777777" w:rsidR="007C1A64" w:rsidRPr="00ED0981" w:rsidRDefault="007C1A64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813AE"/>
    <w:multiLevelType w:val="hybridMultilevel"/>
    <w:tmpl w:val="22DEE3E0"/>
    <w:lvl w:ilvl="0" w:tplc="C804EC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471A8"/>
    <w:multiLevelType w:val="hybridMultilevel"/>
    <w:tmpl w:val="1958A2E0"/>
    <w:lvl w:ilvl="0" w:tplc="62EE9D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5"/>
  </w:num>
  <w:num w:numId="1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 d00">
    <w15:presenceInfo w15:providerId="None" w15:userId="Ye-Kui Wang 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276C4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482A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3428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D39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772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1F9B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9D7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5AFF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C48"/>
    <w:rsid w:val="006F0D19"/>
    <w:rsid w:val="006F10CE"/>
    <w:rsid w:val="006F253C"/>
    <w:rsid w:val="006F27BF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C4B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5AF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01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C93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167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1AAE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58D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7B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2F05"/>
    <w:rsid w:val="00EC30E7"/>
    <w:rsid w:val="00EC32FA"/>
    <w:rsid w:val="00EC460D"/>
    <w:rsid w:val="00EC5141"/>
    <w:rsid w:val="00EC5184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F00896"/>
  <w15:docId w15:val="{9C7C4F2D-267C-40B5-B9A6-B1943618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47FB3-8F89-49BE-B4C7-5E4CB28F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SA4#89</vt:lpstr>
    </vt:vector>
  </TitlesOfParts>
  <Company>Nokia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Ye-Kui Wang d00</cp:lastModifiedBy>
  <cp:revision>16</cp:revision>
  <cp:lastPrinted>2016-05-03T09:51:00Z</cp:lastPrinted>
  <dcterms:created xsi:type="dcterms:W3CDTF">2018-11-14T10:05:00Z</dcterms:created>
  <dcterms:modified xsi:type="dcterms:W3CDTF">2018-11-21T04:19:00Z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